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7AB8B0" w14:textId="1617CC5C" w:rsidR="00963B60" w:rsidRDefault="00963B60" w:rsidP="00963B6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#119AdHoc-e</w:t>
      </w:r>
      <w:r>
        <w:rPr>
          <w:rFonts w:ascii="Arial" w:hAnsi="Arial" w:cs="Arial"/>
          <w:b/>
          <w:sz w:val="22"/>
          <w:szCs w:val="22"/>
        </w:rPr>
        <w:tab/>
      </w:r>
      <w:r w:rsidR="00085BB1" w:rsidRPr="00085BB1">
        <w:rPr>
          <w:rFonts w:ascii="Arial" w:hAnsi="Arial" w:cs="Arial"/>
          <w:b/>
          <w:sz w:val="22"/>
          <w:szCs w:val="22"/>
        </w:rPr>
        <w:t>S3-25011</w:t>
      </w:r>
      <w:r w:rsidR="007E26CB">
        <w:rPr>
          <w:rFonts w:ascii="Arial" w:hAnsi="Arial" w:cs="Arial"/>
          <w:b/>
          <w:sz w:val="22"/>
          <w:szCs w:val="22"/>
        </w:rPr>
        <w:t>8</w:t>
      </w:r>
    </w:p>
    <w:p w14:paraId="2CEEC297" w14:textId="2B0BF202" w:rsidR="00CC4471" w:rsidRPr="00963B60" w:rsidRDefault="00963B60" w:rsidP="00963B60">
      <w:pPr>
        <w:pStyle w:val="CRCoverPage"/>
        <w:outlineLvl w:val="0"/>
        <w:rPr>
          <w:b/>
          <w:bCs/>
          <w:noProof/>
          <w:sz w:val="24"/>
        </w:rPr>
      </w:pPr>
      <w:r w:rsidRPr="00963B60">
        <w:rPr>
          <w:rFonts w:cs="Arial"/>
          <w:b/>
          <w:bCs/>
          <w:sz w:val="22"/>
          <w:szCs w:val="22"/>
        </w:rPr>
        <w:t>Online, Electronic meeting, 13 -16 January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077872A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16924">
        <w:rPr>
          <w:rFonts w:ascii="Arial" w:hAnsi="Arial" w:cs="Arial"/>
          <w:b/>
          <w:bCs/>
          <w:lang w:val="en-US"/>
        </w:rPr>
        <w:t>Xiaomi</w:t>
      </w:r>
    </w:p>
    <w:p w14:paraId="65CE4E4B" w14:textId="163EC0D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C16924">
        <w:rPr>
          <w:rFonts w:ascii="Arial" w:hAnsi="Arial" w:cs="Arial"/>
          <w:b/>
          <w:bCs/>
          <w:lang w:val="en-US"/>
        </w:rPr>
        <w:t>TR 33.700-22 KI#</w:t>
      </w:r>
      <w:r w:rsidR="0019746A">
        <w:rPr>
          <w:rFonts w:ascii="Arial" w:hAnsi="Arial" w:cs="Arial"/>
          <w:b/>
          <w:bCs/>
          <w:lang w:val="en-US"/>
        </w:rPr>
        <w:t>1.</w:t>
      </w:r>
      <w:r w:rsidR="007C0602">
        <w:rPr>
          <w:rFonts w:ascii="Arial" w:hAnsi="Arial" w:cs="Arial"/>
          <w:b/>
          <w:bCs/>
          <w:lang w:val="en-US"/>
        </w:rPr>
        <w:t>3</w:t>
      </w:r>
      <w:r w:rsidR="00C16924">
        <w:rPr>
          <w:rFonts w:ascii="Arial" w:hAnsi="Arial" w:cs="Arial"/>
          <w:b/>
          <w:bCs/>
          <w:lang w:val="en-US"/>
        </w:rPr>
        <w:t xml:space="preserve"> conclusion update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15F3DD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C14CCA">
        <w:rPr>
          <w:rFonts w:ascii="Arial" w:hAnsi="Arial" w:cs="Arial"/>
          <w:b/>
          <w:bCs/>
          <w:lang w:val="en-US"/>
        </w:rPr>
        <w:t>5.19</w:t>
      </w:r>
    </w:p>
    <w:p w14:paraId="369E83CA" w14:textId="02014C4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C16924">
        <w:rPr>
          <w:rFonts w:ascii="Arial" w:hAnsi="Arial" w:cs="Arial"/>
          <w:b/>
          <w:bCs/>
          <w:lang w:val="en-US"/>
        </w:rPr>
        <w:t>TR 33.700-22</w:t>
      </w:r>
    </w:p>
    <w:p w14:paraId="32E76F63" w14:textId="55C5717F" w:rsidR="002474B7" w:rsidRDefault="002474B7" w:rsidP="00C1692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C16924" w:rsidRPr="00C16924">
        <w:rPr>
          <w:rFonts w:ascii="Arial" w:hAnsi="Arial" w:cs="Arial"/>
          <w:b/>
          <w:bCs/>
          <w:lang w:val="en-US"/>
        </w:rPr>
        <w:tab/>
        <w:t>0.3.0</w:t>
      </w:r>
    </w:p>
    <w:p w14:paraId="09C0AB02" w14:textId="22189259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D36D9" w:rsidRPr="008D36D9">
        <w:rPr>
          <w:rFonts w:ascii="Arial" w:hAnsi="Arial" w:cs="Arial"/>
          <w:b/>
          <w:bCs/>
          <w:lang w:val="en-US"/>
        </w:rPr>
        <w:t>FS_CAPIF_Ph3-sec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613ACF20" w14:textId="12C15AC5" w:rsidR="00F57758" w:rsidRPr="00F57758" w:rsidRDefault="004D0956" w:rsidP="00912399">
      <w:r>
        <w:rPr>
          <w:lang w:val="en-US" w:eastAsia="zh-CN"/>
        </w:rPr>
        <w:t>Th</w:t>
      </w:r>
      <w:r w:rsidR="00912399">
        <w:rPr>
          <w:lang w:val="en-US" w:eastAsia="zh-CN"/>
        </w:rPr>
        <w:t xml:space="preserve">is contribution updates </w:t>
      </w:r>
      <w:r w:rsidR="00CC0DF0">
        <w:rPr>
          <w:lang w:val="en-US" w:eastAsia="zh-CN"/>
        </w:rPr>
        <w:t xml:space="preserve">conclusion for </w:t>
      </w:r>
      <w:r w:rsidR="00912399">
        <w:rPr>
          <w:lang w:val="en-US" w:eastAsia="zh-CN"/>
        </w:rPr>
        <w:t>KI#1.</w:t>
      </w:r>
      <w:r w:rsidR="00E558EC">
        <w:rPr>
          <w:lang w:val="en-US" w:eastAsia="zh-CN"/>
        </w:rPr>
        <w:t>3</w:t>
      </w:r>
      <w:r w:rsidR="00912399">
        <w:rPr>
          <w:lang w:val="en-US" w:eastAsia="zh-CN"/>
        </w:rPr>
        <w:t>.</w:t>
      </w:r>
    </w:p>
    <w:p w14:paraId="0121C6C0" w14:textId="77777777" w:rsidR="00F57758" w:rsidRPr="00525562" w:rsidRDefault="00F57758">
      <w:pPr>
        <w:pBdr>
          <w:bottom w:val="single" w:sz="12" w:space="1" w:color="auto"/>
        </w:pBdr>
        <w:rPr>
          <w:lang w:eastAsia="zh-CN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C4C9576" w14:textId="77777777" w:rsidR="00933B7B" w:rsidRPr="00181A07" w:rsidRDefault="00933B7B" w:rsidP="00933B7B">
      <w:pPr>
        <w:pStyle w:val="3"/>
      </w:pPr>
      <w:bookmarkStart w:id="0" w:name="_Toc182835476"/>
      <w:bookmarkStart w:id="1" w:name="_Toc182906560"/>
      <w:bookmarkStart w:id="2" w:name="_Toc182906779"/>
      <w:bookmarkStart w:id="3" w:name="_Toc182999336"/>
      <w:r w:rsidRPr="00181A07">
        <w:t>7.1.3</w:t>
      </w:r>
      <w:r w:rsidRPr="00181A07">
        <w:tab/>
        <w:t>Conclusions for KI#1.3 Finer granular authorization</w:t>
      </w:r>
      <w:bookmarkEnd w:id="0"/>
      <w:bookmarkEnd w:id="1"/>
      <w:bookmarkEnd w:id="2"/>
      <w:bookmarkEnd w:id="3"/>
    </w:p>
    <w:p w14:paraId="210EBCAA" w14:textId="5214A2DB" w:rsidR="00933B7B" w:rsidRDefault="00933B7B" w:rsidP="00933B7B">
      <w:pPr>
        <w:rPr>
          <w:ins w:id="4" w:author="mi" w:date="2025-01-05T14:20:00Z"/>
        </w:rPr>
      </w:pPr>
      <w:r w:rsidRPr="00181A07">
        <w:t xml:space="preserve">Normative work is recommended to support service operation level and resource level granularity in RNAA scenarios. </w:t>
      </w:r>
    </w:p>
    <w:p w14:paraId="7CB8865E" w14:textId="00BAE154" w:rsidR="00CF71A7" w:rsidRPr="00181A07" w:rsidRDefault="00CF71A7" w:rsidP="00933B7B">
      <w:pPr>
        <w:rPr>
          <w:lang w:eastAsia="zh-CN"/>
        </w:rPr>
      </w:pPr>
      <w:ins w:id="5" w:author="mi" w:date="2025-01-05T14:20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ince resource owner is human</w:t>
        </w:r>
      </w:ins>
      <w:ins w:id="6" w:author="mi" w:date="2025-01-05T14:31:00Z">
        <w:r w:rsidR="006A7234">
          <w:rPr>
            <w:lang w:eastAsia="zh-CN"/>
          </w:rPr>
          <w:t xml:space="preserve"> and resource owner uses ROF to communicate with CCF,</w:t>
        </w:r>
      </w:ins>
      <w:ins w:id="7" w:author="mi" w:date="2025-01-05T14:20:00Z">
        <w:r>
          <w:rPr>
            <w:lang w:eastAsia="zh-CN"/>
          </w:rPr>
          <w:t xml:space="preserve"> the</w:t>
        </w:r>
      </w:ins>
      <w:ins w:id="8" w:author="mi" w:date="2025-01-05T14:22:00Z">
        <w:r>
          <w:rPr>
            <w:lang w:eastAsia="zh-CN"/>
          </w:rPr>
          <w:t xml:space="preserve"> authorization information or authorization revocation information provided by the</w:t>
        </w:r>
      </w:ins>
      <w:ins w:id="9" w:author="mi" w:date="2025-01-05T14:20:00Z">
        <w:r>
          <w:rPr>
            <w:lang w:eastAsia="zh-CN"/>
          </w:rPr>
          <w:t xml:space="preserve"> </w:t>
        </w:r>
      </w:ins>
      <w:ins w:id="10" w:author="mi" w:date="2025-01-05T14:31:00Z">
        <w:r w:rsidR="006A7234">
          <w:rPr>
            <w:lang w:eastAsia="zh-CN"/>
          </w:rPr>
          <w:t>ROF</w:t>
        </w:r>
      </w:ins>
      <w:ins w:id="11" w:author="mi" w:date="2025-01-05T14:20:00Z">
        <w:r>
          <w:rPr>
            <w:lang w:eastAsia="zh-CN"/>
          </w:rPr>
          <w:t xml:space="preserve"> </w:t>
        </w:r>
      </w:ins>
      <w:ins w:id="12" w:author="mi" w:date="2025-01-05T14:30:00Z">
        <w:r w:rsidR="006A7234">
          <w:rPr>
            <w:lang w:eastAsia="zh-CN"/>
          </w:rPr>
          <w:t>cannot contain s</w:t>
        </w:r>
        <w:r w:rsidR="006A7234" w:rsidRPr="00181A07">
          <w:t>ervice operation level and resource level granularity</w:t>
        </w:r>
      </w:ins>
      <w:ins w:id="13" w:author="mi" w:date="2025-01-05T14:32:00Z">
        <w:r w:rsidR="006A7234">
          <w:t xml:space="preserve"> information</w:t>
        </w:r>
      </w:ins>
      <w:ins w:id="14" w:author="mi" w:date="2025-01-05T14:21:00Z">
        <w:r>
          <w:rPr>
            <w:lang w:eastAsia="zh-CN"/>
          </w:rPr>
          <w:t>. The CCF</w:t>
        </w:r>
      </w:ins>
      <w:ins w:id="15" w:author="mi" w:date="2025-01-05T14:30:00Z">
        <w:r w:rsidR="006A7234">
          <w:rPr>
            <w:lang w:eastAsia="zh-CN"/>
          </w:rPr>
          <w:t xml:space="preserve"> shall </w:t>
        </w:r>
      </w:ins>
      <w:ins w:id="16" w:author="mi" w:date="2025-01-05T14:21:00Z">
        <w:r>
          <w:rPr>
            <w:lang w:eastAsia="zh-CN"/>
          </w:rPr>
          <w:t>support deriv</w:t>
        </w:r>
      </w:ins>
      <w:ins w:id="17" w:author="mi" w:date="2025-01-05T14:22:00Z">
        <w:r>
          <w:rPr>
            <w:lang w:eastAsia="zh-CN"/>
          </w:rPr>
          <w:t>ing</w:t>
        </w:r>
      </w:ins>
      <w:ins w:id="18" w:author="mi" w:date="2025-01-05T14:21:00Z">
        <w:r>
          <w:rPr>
            <w:lang w:eastAsia="zh-CN"/>
          </w:rPr>
          <w:t xml:space="preserve"> </w:t>
        </w:r>
        <w:r w:rsidRPr="00CF71A7">
          <w:rPr>
            <w:lang w:eastAsia="zh-CN"/>
          </w:rPr>
          <w:t>service operation level and resource level granularity</w:t>
        </w:r>
        <w:r>
          <w:rPr>
            <w:lang w:eastAsia="zh-CN"/>
          </w:rPr>
          <w:t xml:space="preserve"> </w:t>
        </w:r>
      </w:ins>
      <w:ins w:id="19" w:author="mi" w:date="2025-01-05T14:24:00Z">
        <w:r w:rsidR="006A7234">
          <w:rPr>
            <w:lang w:eastAsia="zh-CN"/>
          </w:rPr>
          <w:t xml:space="preserve">authorization information </w:t>
        </w:r>
      </w:ins>
      <w:ins w:id="20" w:author="mi" w:date="2025-01-05T14:21:00Z">
        <w:r>
          <w:rPr>
            <w:lang w:eastAsia="zh-CN"/>
          </w:rPr>
          <w:t xml:space="preserve">based on the </w:t>
        </w:r>
      </w:ins>
      <w:ins w:id="21" w:author="mi" w:date="2025-01-05T14:22:00Z">
        <w:r>
          <w:rPr>
            <w:lang w:eastAsia="zh-CN"/>
          </w:rPr>
          <w:t xml:space="preserve">information </w:t>
        </w:r>
      </w:ins>
      <w:ins w:id="22" w:author="mi" w:date="2025-01-05T14:23:00Z">
        <w:r>
          <w:rPr>
            <w:lang w:eastAsia="zh-CN"/>
          </w:rPr>
          <w:t>provided by the resource owner.</w:t>
        </w:r>
      </w:ins>
    </w:p>
    <w:p w14:paraId="4D6895B5" w14:textId="1D7CA6B8" w:rsidR="00933B7B" w:rsidRPr="00181A07" w:rsidDel="00CF71A7" w:rsidRDefault="00933B7B" w:rsidP="00933B7B">
      <w:pPr>
        <w:pStyle w:val="EditorsNote"/>
        <w:rPr>
          <w:del w:id="23" w:author="mi" w:date="2025-01-05T14:19:00Z"/>
        </w:rPr>
      </w:pPr>
      <w:del w:id="24" w:author="mi" w:date="2025-01-05T14:19:00Z">
        <w:r w:rsidRPr="00181A07" w:rsidDel="00CF71A7">
          <w:delText>Editor's Note: Whether ROF supports service operation level and resource level granularity is FFS.</w:delText>
        </w:r>
      </w:del>
    </w:p>
    <w:p w14:paraId="40441353" w14:textId="77777777" w:rsidR="00933B7B" w:rsidRPr="00181A07" w:rsidRDefault="00933B7B" w:rsidP="00933B7B">
      <w:pPr>
        <w:pStyle w:val="EditorsNote"/>
      </w:pPr>
      <w:r w:rsidRPr="00181A07">
        <w:t>Editor's Note: Feature level granularity is FFS.</w:t>
      </w:r>
    </w:p>
    <w:p w14:paraId="0EA63770" w14:textId="77777777" w:rsidR="00933B7B" w:rsidRPr="00181A07" w:rsidRDefault="00933B7B" w:rsidP="00933B7B">
      <w:pPr>
        <w:pStyle w:val="EditorsNote"/>
      </w:pPr>
      <w:r w:rsidRPr="00181A07">
        <w:t>Editor's Note: Further conclusions are FFS.</w:t>
      </w:r>
    </w:p>
    <w:p w14:paraId="57641464" w14:textId="20FC0529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6F1C41" w14:textId="77777777" w:rsidR="001B47F9" w:rsidRDefault="001B47F9">
      <w:r>
        <w:separator/>
      </w:r>
    </w:p>
  </w:endnote>
  <w:endnote w:type="continuationSeparator" w:id="0">
    <w:p w14:paraId="138EE057" w14:textId="77777777" w:rsidR="001B47F9" w:rsidRDefault="001B47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320E6D" w14:textId="77777777" w:rsidR="001B47F9" w:rsidRDefault="001B47F9">
      <w:r>
        <w:separator/>
      </w:r>
    </w:p>
  </w:footnote>
  <w:footnote w:type="continuationSeparator" w:id="0">
    <w:p w14:paraId="24DB99D9" w14:textId="77777777" w:rsidR="001B47F9" w:rsidRDefault="001B47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12D9"/>
    <w:rsid w:val="00032590"/>
    <w:rsid w:val="000415CD"/>
    <w:rsid w:val="000824AF"/>
    <w:rsid w:val="00085BB1"/>
    <w:rsid w:val="00090682"/>
    <w:rsid w:val="0009703D"/>
    <w:rsid w:val="000B59EB"/>
    <w:rsid w:val="000D2A46"/>
    <w:rsid w:val="000D5FD3"/>
    <w:rsid w:val="0010504F"/>
    <w:rsid w:val="001604A8"/>
    <w:rsid w:val="00183870"/>
    <w:rsid w:val="0019746A"/>
    <w:rsid w:val="001B093A"/>
    <w:rsid w:val="001B47F9"/>
    <w:rsid w:val="001C5CF1"/>
    <w:rsid w:val="00201311"/>
    <w:rsid w:val="00207BB5"/>
    <w:rsid w:val="00214DF0"/>
    <w:rsid w:val="002376E6"/>
    <w:rsid w:val="002474B7"/>
    <w:rsid w:val="002506B4"/>
    <w:rsid w:val="00266561"/>
    <w:rsid w:val="00327495"/>
    <w:rsid w:val="00354D4F"/>
    <w:rsid w:val="003A65AD"/>
    <w:rsid w:val="003F4CD8"/>
    <w:rsid w:val="004054C1"/>
    <w:rsid w:val="0044235F"/>
    <w:rsid w:val="004721C0"/>
    <w:rsid w:val="004770BD"/>
    <w:rsid w:val="004C6690"/>
    <w:rsid w:val="004D0956"/>
    <w:rsid w:val="004E2F92"/>
    <w:rsid w:val="004F0D6C"/>
    <w:rsid w:val="0051513A"/>
    <w:rsid w:val="0051688C"/>
    <w:rsid w:val="00525562"/>
    <w:rsid w:val="00557E20"/>
    <w:rsid w:val="005604ED"/>
    <w:rsid w:val="00583E88"/>
    <w:rsid w:val="006507DD"/>
    <w:rsid w:val="00653E2A"/>
    <w:rsid w:val="00660D5F"/>
    <w:rsid w:val="0069541A"/>
    <w:rsid w:val="006A7234"/>
    <w:rsid w:val="006B621B"/>
    <w:rsid w:val="006D2356"/>
    <w:rsid w:val="006E1C9D"/>
    <w:rsid w:val="00722C3F"/>
    <w:rsid w:val="00780A06"/>
    <w:rsid w:val="0078521C"/>
    <w:rsid w:val="00785301"/>
    <w:rsid w:val="00792311"/>
    <w:rsid w:val="00793D77"/>
    <w:rsid w:val="007C0602"/>
    <w:rsid w:val="007E26CB"/>
    <w:rsid w:val="008171CF"/>
    <w:rsid w:val="0082707E"/>
    <w:rsid w:val="00872E84"/>
    <w:rsid w:val="008B4AAF"/>
    <w:rsid w:val="008D36D9"/>
    <w:rsid w:val="008E1849"/>
    <w:rsid w:val="008F2631"/>
    <w:rsid w:val="00912399"/>
    <w:rsid w:val="009158D2"/>
    <w:rsid w:val="009255E7"/>
    <w:rsid w:val="00933B7B"/>
    <w:rsid w:val="00963B60"/>
    <w:rsid w:val="00982BA7"/>
    <w:rsid w:val="00995C58"/>
    <w:rsid w:val="009A21B0"/>
    <w:rsid w:val="009A6B9F"/>
    <w:rsid w:val="00A34787"/>
    <w:rsid w:val="00A65A16"/>
    <w:rsid w:val="00A70D25"/>
    <w:rsid w:val="00AA3DBE"/>
    <w:rsid w:val="00AA7E59"/>
    <w:rsid w:val="00AC5E53"/>
    <w:rsid w:val="00AE35AD"/>
    <w:rsid w:val="00B12EB0"/>
    <w:rsid w:val="00B41104"/>
    <w:rsid w:val="00B50888"/>
    <w:rsid w:val="00B57F25"/>
    <w:rsid w:val="00B66A6D"/>
    <w:rsid w:val="00BA4BE2"/>
    <w:rsid w:val="00BB1CCD"/>
    <w:rsid w:val="00BD1620"/>
    <w:rsid w:val="00BF3721"/>
    <w:rsid w:val="00C10BCA"/>
    <w:rsid w:val="00C14CCA"/>
    <w:rsid w:val="00C16924"/>
    <w:rsid w:val="00C44D05"/>
    <w:rsid w:val="00C601CB"/>
    <w:rsid w:val="00C86F41"/>
    <w:rsid w:val="00C87441"/>
    <w:rsid w:val="00C93D83"/>
    <w:rsid w:val="00CC0DF0"/>
    <w:rsid w:val="00CC4471"/>
    <w:rsid w:val="00CD789F"/>
    <w:rsid w:val="00CF71A7"/>
    <w:rsid w:val="00D07287"/>
    <w:rsid w:val="00D318B2"/>
    <w:rsid w:val="00D55FB4"/>
    <w:rsid w:val="00D6646C"/>
    <w:rsid w:val="00DE7FBA"/>
    <w:rsid w:val="00E002A0"/>
    <w:rsid w:val="00E06393"/>
    <w:rsid w:val="00E1464D"/>
    <w:rsid w:val="00E25D01"/>
    <w:rsid w:val="00E54C0A"/>
    <w:rsid w:val="00E558EC"/>
    <w:rsid w:val="00E7219E"/>
    <w:rsid w:val="00E86147"/>
    <w:rsid w:val="00EB4EDF"/>
    <w:rsid w:val="00F21090"/>
    <w:rsid w:val="00F30FD1"/>
    <w:rsid w:val="00F431B2"/>
    <w:rsid w:val="00F57758"/>
    <w:rsid w:val="00F57C87"/>
    <w:rsid w:val="00F6525A"/>
    <w:rsid w:val="00F71BAC"/>
    <w:rsid w:val="00FD3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locked/>
    <w:rsid w:val="0019746A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rsid w:val="00583E88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393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</cp:lastModifiedBy>
  <cp:revision>80</cp:revision>
  <cp:lastPrinted>1900-01-01T05:00:00Z</cp:lastPrinted>
  <dcterms:created xsi:type="dcterms:W3CDTF">2025-01-04T11:45:00Z</dcterms:created>
  <dcterms:modified xsi:type="dcterms:W3CDTF">2025-01-06T11:36:00Z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68da0d30caa511ef800061bf000061bf">
    <vt:lpwstr>CWMPXuMCchpCAs7zecZiofD90KDK3IbgJEZy3kVtR/zBHITIc2ZG0zjTseBF9F6tOov2RlFc5WKhEb2DXbWGqCruA==</vt:lpwstr>
  </property>
</Properties>
</file>